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697A4D70"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FC1D0C" w:rsidRPr="00FC1D0C">
        <w:rPr>
          <w:b/>
          <w:noProof/>
          <w:sz w:val="24"/>
        </w:rPr>
        <w:t>S6-243063</w:t>
      </w:r>
    </w:p>
    <w:p w14:paraId="6ACBF103" w14:textId="0220D06A"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EC6E8D" w:rsidRPr="001B0C86">
        <w:rPr>
          <w:b/>
          <w:noProof/>
          <w:sz w:val="24"/>
        </w:rPr>
        <w:t>S6-24</w:t>
      </w:r>
      <w:r w:rsidR="00EC6E8D">
        <w:rPr>
          <w:rFonts w:hint="eastAsia"/>
          <w:b/>
          <w:noProof/>
          <w:sz w:val="24"/>
          <w:lang w:eastAsia="ja-JP"/>
        </w:rPr>
        <w:t>3xxx</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390EE6D2" w:rsidR="00CD2478" w:rsidRPr="00F54A40"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55703C" w:rsidRPr="0055703C">
        <w:rPr>
          <w:rFonts w:ascii="Arial" w:hAnsi="Arial" w:cs="Arial"/>
          <w:b/>
          <w:bCs/>
          <w:lang w:eastAsia="ja-JP"/>
        </w:rPr>
        <w:t xml:space="preserve">Add the details of RNAA </w:t>
      </w:r>
      <w:proofErr w:type="spellStart"/>
      <w:r w:rsidR="0055703C" w:rsidRPr="0055703C">
        <w:rPr>
          <w:rFonts w:ascii="Arial" w:hAnsi="Arial" w:cs="Arial"/>
          <w:b/>
          <w:bCs/>
          <w:lang w:eastAsia="ja-JP"/>
        </w:rPr>
        <w:t>desctiption</w:t>
      </w:r>
      <w:proofErr w:type="spellEnd"/>
      <w:r w:rsidR="00F54A40">
        <w:rPr>
          <w:rFonts w:ascii="Arial" w:hAnsi="Arial" w:cs="Arial" w:hint="eastAsia"/>
          <w:b/>
          <w:bCs/>
          <w:lang w:eastAsia="ja-JP"/>
        </w:rPr>
        <w:t xml:space="preserve"> </w:t>
      </w:r>
      <w:r w:rsidR="00F54A40" w:rsidRPr="00F54A40">
        <w:rPr>
          <w:rFonts w:ascii="Arial" w:hAnsi="Arial" w:cs="Arial"/>
          <w:b/>
          <w:bCs/>
          <w:lang w:eastAsia="ja-JP"/>
        </w:rPr>
        <w:t>to subclause 4.4</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A35E55"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 xml:space="preserve">the </w:t>
      </w:r>
      <w:proofErr w:type="spellStart"/>
      <w:r w:rsidR="00A048C4">
        <w:rPr>
          <w:rFonts w:hint="eastAsia"/>
          <w:lang w:eastAsia="ja-JP"/>
        </w:rPr>
        <w:t>addition</w:t>
      </w:r>
      <w:r w:rsidR="0055703C">
        <w:rPr>
          <w:rFonts w:hint="eastAsia"/>
          <w:lang w:eastAsia="ja-JP"/>
        </w:rPr>
        <w:t>of</w:t>
      </w:r>
      <w:proofErr w:type="spellEnd"/>
      <w:r w:rsidR="0055703C">
        <w:rPr>
          <w:rFonts w:hint="eastAsia"/>
          <w:lang w:eastAsia="ja-JP"/>
        </w:rPr>
        <w:t xml:space="preserve"> </w:t>
      </w:r>
      <w:r w:rsidR="0055703C" w:rsidRPr="0055703C">
        <w:rPr>
          <w:lang w:eastAsia="ja-JP"/>
        </w:rPr>
        <w:t xml:space="preserve">the details of RNAA </w:t>
      </w:r>
      <w:proofErr w:type="spellStart"/>
      <w:r w:rsidR="0055703C" w:rsidRPr="0055703C">
        <w:rPr>
          <w:lang w:eastAsia="ja-JP"/>
        </w:rPr>
        <w:t>desctiption</w:t>
      </w:r>
      <w:proofErr w:type="spellEnd"/>
      <w:r w:rsidR="00A048C4">
        <w:rPr>
          <w:rFonts w:hint="eastAsia"/>
          <w:lang w:eastAsia="ja-JP"/>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6413261" w14:textId="4FEDFC65" w:rsidR="00782409" w:rsidRDefault="006402A6" w:rsidP="00782409">
      <w:pPr>
        <w:pStyle w:val="CRCoverPage"/>
        <w:rPr>
          <w:rFonts w:ascii="Times New Roman" w:hAnsi="Times New Roman"/>
          <w:lang w:val="en-US" w:eastAsia="ko-KR"/>
        </w:rPr>
      </w:pPr>
      <w:r>
        <w:rPr>
          <w:rFonts w:ascii="Times New Roman" w:hAnsi="Times New Roman" w:hint="eastAsia"/>
          <w:lang w:val="en-US" w:eastAsia="ja-JP"/>
        </w:rPr>
        <w:t xml:space="preserve">There are no </w:t>
      </w:r>
      <w:r w:rsidR="00C441D9">
        <w:rPr>
          <w:rFonts w:ascii="Times New Roman" w:hAnsi="Times New Roman" w:hint="eastAsia"/>
          <w:lang w:val="en-US" w:eastAsia="ja-JP"/>
        </w:rPr>
        <w:t xml:space="preserve">detailed </w:t>
      </w:r>
      <w:r>
        <w:rPr>
          <w:rFonts w:ascii="Times New Roman" w:hAnsi="Times New Roman" w:hint="eastAsia"/>
          <w:lang w:val="en-US" w:eastAsia="ja-JP"/>
        </w:rPr>
        <w:t>descriptions of RNAA. Therefore, the a</w:t>
      </w:r>
      <w:r w:rsidRPr="006402A6">
        <w:rPr>
          <w:rFonts w:ascii="Times New Roman" w:hAnsi="Times New Roman"/>
          <w:lang w:val="en-US" w:eastAsia="ja-JP"/>
        </w:rPr>
        <w:t>dditional description</w:t>
      </w:r>
      <w:r>
        <w:rPr>
          <w:rFonts w:ascii="Times New Roman" w:hAnsi="Times New Roman" w:hint="eastAsia"/>
          <w:lang w:val="en-US" w:eastAsia="ja-JP"/>
        </w:rPr>
        <w:t>s</w:t>
      </w:r>
      <w:r w:rsidRPr="006402A6">
        <w:rPr>
          <w:rFonts w:ascii="Times New Roman" w:hAnsi="Times New Roman"/>
          <w:lang w:val="en-US" w:eastAsia="ja-JP"/>
        </w:rPr>
        <w:t xml:space="preserve"> of </w:t>
      </w:r>
      <w:r>
        <w:rPr>
          <w:rFonts w:ascii="Times New Roman" w:hAnsi="Times New Roman" w:hint="eastAsia"/>
          <w:lang w:val="en-US" w:eastAsia="ja-JP"/>
        </w:rPr>
        <w:t>RNAA are</w:t>
      </w:r>
      <w:r w:rsidRPr="006402A6">
        <w:rPr>
          <w:rFonts w:ascii="Times New Roman" w:hAnsi="Times New Roman"/>
          <w:lang w:val="en-US" w:eastAsia="ja-JP"/>
        </w:rPr>
        <w:t xml:space="preserve"> needed.</w:t>
      </w:r>
      <w:r w:rsidR="00355970">
        <w:rPr>
          <w:rFonts w:ascii="Times New Roman" w:hAnsi="Times New Roman" w:hint="eastAsia"/>
          <w:lang w:val="en-US" w:eastAsia="ja-JP"/>
        </w:rPr>
        <w:t xml:space="preserve"> In addition, some minor corrections are added.</w:t>
      </w:r>
    </w:p>
    <w:p w14:paraId="41BEA366" w14:textId="49671564" w:rsidR="00CD2478" w:rsidRPr="008A5E86" w:rsidRDefault="00782409" w:rsidP="00782409">
      <w:pPr>
        <w:pStyle w:val="CRCoverPage"/>
        <w:rPr>
          <w:noProof/>
          <w:lang w:val="en-US" w:eastAsia="ja-JP"/>
        </w:rPr>
      </w:pPr>
      <w:r w:rsidRPr="00B91729">
        <w:rPr>
          <w:rFonts w:ascii="Times New Roman" w:hAnsi="Times New Roman"/>
          <w:lang w:val="en-US" w:eastAsia="ko-KR"/>
        </w:rPr>
        <w:t xml:space="preserve">This </w:t>
      </w:r>
      <w:proofErr w:type="spellStart"/>
      <w:r>
        <w:rPr>
          <w:rFonts w:ascii="Times New Roman" w:hAnsi="Times New Roman"/>
          <w:lang w:val="en-US" w:eastAsia="ko-KR"/>
        </w:rPr>
        <w:t>pCR</w:t>
      </w:r>
      <w:proofErr w:type="spellEnd"/>
      <w:r w:rsidRPr="00B91729">
        <w:rPr>
          <w:rFonts w:ascii="Times New Roman" w:hAnsi="Times New Roman"/>
          <w:lang w:val="en-US" w:eastAsia="ko-KR"/>
        </w:rPr>
        <w:t xml:space="preserve"> will </w:t>
      </w:r>
      <w:r>
        <w:rPr>
          <w:rFonts w:ascii="Times New Roman" w:hAnsi="Times New Roman"/>
          <w:lang w:val="en-US" w:eastAsia="ko-KR"/>
        </w:rPr>
        <w:t>be helpful for the</w:t>
      </w:r>
      <w:r w:rsidRPr="00B91729">
        <w:rPr>
          <w:rFonts w:ascii="Times New Roman" w:hAnsi="Times New Roman"/>
          <w:lang w:val="en-US" w:eastAsia="ko-KR"/>
        </w:rPr>
        <w:t xml:space="preserve"> developers in understanding the </w:t>
      </w:r>
      <w:r w:rsidR="006402A6">
        <w:rPr>
          <w:rFonts w:ascii="Times New Roman" w:hAnsi="Times New Roman" w:hint="eastAsia"/>
          <w:lang w:val="en-US" w:eastAsia="ja-JP"/>
        </w:rPr>
        <w:t>RNAA</w:t>
      </w:r>
      <w:r w:rsidRPr="00B91729">
        <w:rPr>
          <w:rFonts w:ascii="Times New Roman" w:hAnsi="Times New Roman"/>
          <w:lang w:val="en-US" w:eastAsia="ko-KR"/>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205C2A" w14:textId="2E4E0DD3" w:rsidR="00B03199" w:rsidRDefault="00B03199" w:rsidP="00B03199">
      <w:pPr>
        <w:pStyle w:val="2"/>
        <w:rPr>
          <w:lang w:eastAsia="ja-JP"/>
        </w:rPr>
      </w:pPr>
      <w:bookmarkStart w:id="0" w:name="_Toc167457475"/>
      <w:r>
        <w:rPr>
          <w:lang w:eastAsia="ja-JP"/>
        </w:rPr>
        <w:t>4.4</w:t>
      </w:r>
      <w:r>
        <w:rPr>
          <w:lang w:eastAsia="ja-JP"/>
        </w:rPr>
        <w:tab/>
        <w:t xml:space="preserve">Relationship between CAPIF and </w:t>
      </w:r>
      <w:del w:id="1" w:author="Junpei Uoshima_" w:date="2024-08-06T18:09:00Z">
        <w:r w:rsidDel="00765A7A">
          <w:rPr>
            <w:lang w:eastAsia="ja-JP"/>
          </w:rPr>
          <w:delText>OAuth 2.0</w:delText>
        </w:r>
      </w:del>
      <w:bookmarkEnd w:id="0"/>
      <w:ins w:id="2" w:author="Junpei Uoshima_" w:date="2024-08-06T13:40:00Z">
        <w:r>
          <w:rPr>
            <w:rFonts w:hint="eastAsia"/>
            <w:lang w:eastAsia="ja-JP"/>
          </w:rPr>
          <w:t>RNAA</w:t>
        </w:r>
      </w:ins>
    </w:p>
    <w:p w14:paraId="05D30FC2" w14:textId="72BCD538" w:rsidR="00FB37A9" w:rsidRDefault="00B03199" w:rsidP="00B03199">
      <w:pPr>
        <w:rPr>
          <w:ins w:id="3" w:author="Junpei Uoshima_" w:date="2024-08-06T16:42:00Z"/>
          <w:lang w:eastAsia="ja-JP"/>
        </w:rPr>
      </w:pPr>
      <w:ins w:id="4" w:author="Junpei Uoshima_" w:date="2024-08-06T13:42:00Z">
        <w:r w:rsidRPr="00B03199">
          <w:t>RNAA</w:t>
        </w:r>
        <w:r>
          <w:rPr>
            <w:rFonts w:hint="eastAsia"/>
            <w:lang w:eastAsia="ja-JP"/>
          </w:rPr>
          <w:t xml:space="preserve"> (</w:t>
        </w:r>
        <w:r w:rsidRPr="00B03199">
          <w:t xml:space="preserve">Resource owner-aware Northbound API Access) </w:t>
        </w:r>
      </w:ins>
      <w:ins w:id="5" w:author="Junpei Uoshima_" w:date="2024-08-06T16:39:00Z">
        <w:r w:rsidR="00FB37A9">
          <w:rPr>
            <w:rFonts w:hint="eastAsia"/>
            <w:lang w:eastAsia="ja-JP"/>
          </w:rPr>
          <w:t>is</w:t>
        </w:r>
      </w:ins>
      <w:ins w:id="6" w:author="Junpei Uoshima_" w:date="2024-08-06T16:56:00Z">
        <w:r w:rsidR="00FB37A9" w:rsidRPr="00FB37A9">
          <w:rPr>
            <w:lang w:eastAsia="ja-JP"/>
          </w:rPr>
          <w:t xml:space="preserve"> an optional O</w:t>
        </w:r>
      </w:ins>
      <w:ins w:id="7" w:author="Junpei Uoshima_" w:date="2024-08-06T17:04:00Z">
        <w:r w:rsidR="003C0FF3">
          <w:rPr>
            <w:rFonts w:hint="eastAsia"/>
            <w:lang w:eastAsia="ja-JP"/>
          </w:rPr>
          <w:t>A</w:t>
        </w:r>
      </w:ins>
      <w:ins w:id="8" w:author="Junpei Uoshima_" w:date="2024-08-06T16:56:00Z">
        <w:r w:rsidR="00FB37A9" w:rsidRPr="00FB37A9">
          <w:rPr>
            <w:lang w:eastAsia="ja-JP"/>
          </w:rPr>
          <w:t>uth2.0-based authorization mechanism for CAPIF</w:t>
        </w:r>
        <w:r w:rsidR="00FB37A9">
          <w:rPr>
            <w:rFonts w:hint="eastAsia"/>
            <w:lang w:eastAsia="ja-JP"/>
          </w:rPr>
          <w:t xml:space="preserve"> and </w:t>
        </w:r>
      </w:ins>
      <w:ins w:id="9" w:author="Junpei Uoshima_" w:date="2024-08-06T13:42:00Z">
        <w:r w:rsidRPr="00B03199">
          <w:t xml:space="preserve">enables </w:t>
        </w:r>
      </w:ins>
      <w:ins w:id="10" w:author="Junpei Uoshima_" w:date="2024-08-06T16:42:00Z">
        <w:r w:rsidR="00FB37A9">
          <w:rPr>
            <w:noProof/>
          </w:rPr>
          <w:t xml:space="preserve">API invokers to have authorized access to resources of a resource owner provided by service APIs offered by the </w:t>
        </w:r>
      </w:ins>
      <w:ins w:id="11" w:author="Junpei Uoshima_" w:date="2024-08-06T16:49:00Z">
        <w:r w:rsidR="00FB37A9">
          <w:t>API exposing function</w:t>
        </w:r>
        <w:r w:rsidR="00FB37A9">
          <w:rPr>
            <w:rFonts w:hint="eastAsia"/>
            <w:lang w:eastAsia="ja-JP"/>
          </w:rPr>
          <w:t>.</w:t>
        </w:r>
      </w:ins>
    </w:p>
    <w:p w14:paraId="017C9B11" w14:textId="363FF3F2" w:rsidR="00B03199" w:rsidRDefault="00B03199" w:rsidP="00B03199">
      <w:r>
        <w:t xml:space="preserve">The </w:t>
      </w:r>
      <w:ins w:id="12" w:author="Junpei Uoshima_" w:date="2024-08-06T13:43:00Z">
        <w:r>
          <w:rPr>
            <w:rFonts w:hint="eastAsia"/>
            <w:lang w:eastAsia="ja-JP"/>
          </w:rPr>
          <w:t>relationship</w:t>
        </w:r>
      </w:ins>
      <w:del w:id="13" w:author="Junpei Uoshima_" w:date="2024-08-06T13:43:00Z">
        <w:r w:rsidDel="00B03199">
          <w:delText>mapping</w:delText>
        </w:r>
      </w:del>
      <w:r>
        <w:t xml:space="preserve"> between the CAPIF and </w:t>
      </w:r>
      <w:ins w:id="14" w:author="Junpei Uoshima_" w:date="2024-08-06T18:09:00Z">
        <w:r w:rsidR="00765A7A">
          <w:rPr>
            <w:rFonts w:hint="eastAsia"/>
            <w:lang w:eastAsia="ja-JP"/>
          </w:rPr>
          <w:t>RNAA</w:t>
        </w:r>
      </w:ins>
      <w:del w:id="15" w:author="Junpei Uoshima_" w:date="2024-08-06T18:09:00Z">
        <w:r w:rsidDel="00765A7A">
          <w:delText>OAuth 2.0</w:delText>
        </w:r>
      </w:del>
      <w:r>
        <w:t xml:space="preserve"> is described in this subclause. The CAPIF architecture given in subclause 6.2.0 of 3GPP TS 23.222 [2] can use OAuth 2.0 token's mechanism to authorize API invokers. As per OAuth 2.0, API invoker performs the function of the client, the CAPIF core function perfo</w:t>
      </w:r>
      <w:r>
        <w:rPr>
          <w:lang w:eastAsia="ja-JP"/>
        </w:rPr>
        <w:t>r</w:t>
      </w:r>
      <w:r>
        <w:t>ms the function of the authorization server, and the API exposing function performs the exposure of the protected resources. The API invoker is authorized with an authorization grant type of client credentials described in subclause 6.5 of 3GPP TS 33.122 [4].</w:t>
      </w:r>
    </w:p>
    <w:p w14:paraId="24558C8E" w14:textId="5CD41A1F" w:rsidR="00B03199" w:rsidRDefault="00B03199" w:rsidP="00B03199">
      <w:pPr>
        <w:rPr>
          <w:rFonts w:eastAsia="ＭＳ Ｐゴシック"/>
          <w:lang w:val="en-US" w:eastAsia="ja-JP"/>
        </w:rPr>
      </w:pPr>
      <w:r>
        <w:t>The RNAA architecture given in subclause 6.2.</w:t>
      </w:r>
      <w:ins w:id="16" w:author="Junpei Uoshima_" w:date="2024-08-06T13:56:00Z">
        <w:r w:rsidR="00453DDF">
          <w:rPr>
            <w:rFonts w:hint="eastAsia"/>
            <w:lang w:eastAsia="ja-JP"/>
          </w:rPr>
          <w:t>3</w:t>
        </w:r>
      </w:ins>
      <w:del w:id="17" w:author="Junpei Uoshima_" w:date="2024-08-06T13:56:00Z">
        <w:r w:rsidDel="00453DDF">
          <w:delText>2</w:delText>
        </w:r>
      </w:del>
      <w:r>
        <w:t xml:space="preserve"> of 3GPP TS 23.222 [2] supports an authorization grant type of authorization code grant. The resource owner </w:t>
      </w:r>
      <w:ins w:id="18" w:author="Junpei Uoshima_" w:date="2024-08-06T14:12:00Z">
        <w:r w:rsidR="00453DDF">
          <w:rPr>
            <w:rFonts w:hint="eastAsia"/>
            <w:lang w:eastAsia="ja-JP"/>
          </w:rPr>
          <w:t>function</w:t>
        </w:r>
      </w:ins>
      <w:del w:id="19" w:author="Junpei Uoshima_" w:date="2024-08-06T14:12:00Z">
        <w:r w:rsidDel="00453DDF">
          <w:delText>client</w:delText>
        </w:r>
      </w:del>
      <w:r>
        <w:t xml:space="preserve"> in the RNAA architecture has the role of the resource owner, authorizing the API invoker to invoke the API exposing function.</w:t>
      </w:r>
    </w:p>
    <w:p w14:paraId="7A1417DF" w14:textId="587FEB73" w:rsidR="00C441D9" w:rsidRDefault="00C441D9" w:rsidP="00C441D9">
      <w:pPr>
        <w:rPr>
          <w:ins w:id="20" w:author="Junpei Uoshima_" w:date="2024-08-06T17:07:00Z"/>
          <w:noProof/>
          <w:lang w:val="en-US"/>
        </w:rPr>
      </w:pPr>
      <w:ins w:id="21" w:author="Junpei Uoshima_" w:date="2024-08-06T17:07:00Z">
        <w:r>
          <w:rPr>
            <w:noProof/>
            <w:lang w:val="en-US"/>
          </w:rPr>
          <w:t>Figure </w:t>
        </w:r>
        <w:r>
          <w:rPr>
            <w:rFonts w:hint="eastAsia"/>
            <w:noProof/>
            <w:lang w:val="en-US" w:eastAsia="ja-JP"/>
          </w:rPr>
          <w:t>4</w:t>
        </w:r>
        <w:r>
          <w:rPr>
            <w:noProof/>
            <w:lang w:val="en-US"/>
          </w:rPr>
          <w:t>.</w:t>
        </w:r>
      </w:ins>
      <w:ins w:id="22" w:author="Junpei Uoshima_" w:date="2024-08-06T17:08:00Z">
        <w:r>
          <w:rPr>
            <w:rFonts w:hint="eastAsia"/>
            <w:noProof/>
            <w:lang w:val="en-US" w:eastAsia="ja-JP"/>
          </w:rPr>
          <w:t>4</w:t>
        </w:r>
      </w:ins>
      <w:ins w:id="23" w:author="Junpei Uoshima_" w:date="2024-08-06T17:07:00Z">
        <w:r>
          <w:rPr>
            <w:noProof/>
            <w:lang w:val="en-US"/>
          </w:rPr>
          <w:t>-1 shows the architectural model for the RNAA which allows the resource owner to provide authorization to the API invocation.</w:t>
        </w:r>
      </w:ins>
      <w:ins w:id="24" w:author="Junpei Uoshima_" w:date="2024-08-06T17:10:00Z">
        <w:r>
          <w:rPr>
            <w:rFonts w:hint="eastAsia"/>
            <w:noProof/>
            <w:lang w:val="en-US" w:eastAsia="ja-JP"/>
          </w:rPr>
          <w:t xml:space="preserve"> </w:t>
        </w:r>
      </w:ins>
      <w:ins w:id="25" w:author="Junpei Uoshima_" w:date="2024-08-06T17:08:00Z">
        <w:r w:rsidRPr="00454527">
          <w:rPr>
            <w:lang w:eastAsia="ja-JP"/>
          </w:rPr>
          <w:t>The authorization function</w:t>
        </w:r>
        <w:r>
          <w:rPr>
            <w:rFonts w:hint="eastAsia"/>
            <w:lang w:eastAsia="ja-JP"/>
          </w:rPr>
          <w:t xml:space="preserve"> and </w:t>
        </w:r>
      </w:ins>
      <w:ins w:id="26" w:author="Junpei Uoshima_" w:date="2024-08-06T17:09:00Z">
        <w:r>
          <w:rPr>
            <w:rFonts w:hint="eastAsia"/>
            <w:lang w:eastAsia="ja-JP"/>
          </w:rPr>
          <w:t xml:space="preserve">the </w:t>
        </w:r>
        <w:r>
          <w:rPr>
            <w:lang w:eastAsia="ja-JP"/>
          </w:rPr>
          <w:t>resource owner function</w:t>
        </w:r>
        <w:r>
          <w:rPr>
            <w:rFonts w:hint="eastAsia"/>
            <w:lang w:eastAsia="ja-JP"/>
          </w:rPr>
          <w:t xml:space="preserve"> are used i</w:t>
        </w:r>
        <w:r w:rsidRPr="00664D15">
          <w:t>n RNAA scenarios</w:t>
        </w:r>
        <w:r>
          <w:rPr>
            <w:rFonts w:hint="eastAsia"/>
            <w:lang w:eastAsia="ja-JP"/>
          </w:rPr>
          <w:t>.</w:t>
        </w:r>
      </w:ins>
    </w:p>
    <w:p w14:paraId="36C93C54" w14:textId="77777777" w:rsidR="00002FDD" w:rsidRPr="00C441D9" w:rsidRDefault="00002FDD" w:rsidP="00002FDD">
      <w:pPr>
        <w:pStyle w:val="B1"/>
        <w:ind w:left="0" w:firstLine="0"/>
        <w:rPr>
          <w:ins w:id="27" w:author="Junpei Uoshima_" w:date="2024-08-06T17:07:00Z"/>
          <w:lang w:val="en-US" w:eastAsia="ja-JP"/>
        </w:rPr>
      </w:pPr>
    </w:p>
    <w:p w14:paraId="3EF268A4" w14:textId="5D4C67E7" w:rsidR="00C441D9" w:rsidRDefault="00944DDB" w:rsidP="00C441D9">
      <w:pPr>
        <w:pStyle w:val="TH"/>
        <w:rPr>
          <w:ins w:id="28" w:author="Junpei Uoshima_" w:date="2024-08-06T17:07:00Z"/>
          <w:noProof/>
          <w:lang w:val="en-US"/>
        </w:rPr>
      </w:pPr>
      <w:ins w:id="29" w:author="Junpei Uoshima_" w:date="2024-08-06T17:10:00Z">
        <w:r>
          <w:object w:dxaOrig="13669" w:dyaOrig="8796" w14:anchorId="4D180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09pt" o:ole="">
              <v:imagedata r:id="rId7" o:title=""/>
            </v:shape>
            <o:OLEObject Type="Embed" ProgID="Visio.Drawing.15" ShapeID="_x0000_i1025" DrawAspect="Content" ObjectID="_1784722116" r:id="rId8"/>
          </w:object>
        </w:r>
      </w:ins>
    </w:p>
    <w:p w14:paraId="74A54081" w14:textId="14D56824" w:rsidR="00C441D9" w:rsidRDefault="00C441D9" w:rsidP="00C441D9">
      <w:pPr>
        <w:pStyle w:val="TF"/>
        <w:rPr>
          <w:ins w:id="30" w:author="Junpei Uoshima_" w:date="2024-08-06T17:07:00Z"/>
        </w:rPr>
      </w:pPr>
      <w:ins w:id="31" w:author="Junpei Uoshima_" w:date="2024-08-06T17:07:00Z">
        <w:r>
          <w:t>Figure </w:t>
        </w:r>
      </w:ins>
      <w:ins w:id="32" w:author="Junpei Uoshima_" w:date="2024-08-06T17:08:00Z">
        <w:r>
          <w:rPr>
            <w:rFonts w:hint="eastAsia"/>
            <w:lang w:eastAsia="ja-JP"/>
          </w:rPr>
          <w:t>4</w:t>
        </w:r>
      </w:ins>
      <w:ins w:id="33" w:author="Junpei Uoshima_" w:date="2024-08-06T17:07:00Z">
        <w:r>
          <w:t>.</w:t>
        </w:r>
      </w:ins>
      <w:ins w:id="34" w:author="Junpei Uoshima_" w:date="2024-08-06T17:08:00Z">
        <w:r>
          <w:rPr>
            <w:rFonts w:hint="eastAsia"/>
            <w:lang w:eastAsia="ja-JP"/>
          </w:rPr>
          <w:t>4</w:t>
        </w:r>
      </w:ins>
      <w:ins w:id="35" w:author="Junpei Uoshima_" w:date="2024-08-06T17:07:00Z">
        <w:r>
          <w:t xml:space="preserve">-1: High level functional architecture for CAPIF supporting </w:t>
        </w:r>
        <w:r w:rsidRPr="00AB243B">
          <w:t>RNAA</w:t>
        </w:r>
      </w:ins>
    </w:p>
    <w:p w14:paraId="498C9C26" w14:textId="02A88868" w:rsidR="00C441D9" w:rsidRPr="00C441D9" w:rsidRDefault="00C441D9" w:rsidP="00002FDD">
      <w:pPr>
        <w:pStyle w:val="B1"/>
        <w:ind w:left="0" w:firstLine="0"/>
        <w:rPr>
          <w:lang w:eastAsia="ja-JP"/>
        </w:rPr>
      </w:pPr>
    </w:p>
    <w:sectPr w:rsidR="00C441D9" w:rsidRPr="00C441D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E4C5D" w14:textId="77777777" w:rsidR="00DA6341" w:rsidRDefault="00DA6341">
      <w:r>
        <w:separator/>
      </w:r>
    </w:p>
  </w:endnote>
  <w:endnote w:type="continuationSeparator" w:id="0">
    <w:p w14:paraId="617826B2" w14:textId="77777777" w:rsidR="00DA6341" w:rsidRDefault="00DA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9AF0C" w14:textId="77777777" w:rsidR="00DA6341" w:rsidRDefault="00DA6341">
      <w:r>
        <w:separator/>
      </w:r>
    </w:p>
  </w:footnote>
  <w:footnote w:type="continuationSeparator" w:id="0">
    <w:p w14:paraId="6471537E" w14:textId="77777777" w:rsidR="00DA6341" w:rsidRDefault="00DA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FDD"/>
    <w:rsid w:val="000031AB"/>
    <w:rsid w:val="000036E9"/>
    <w:rsid w:val="00004E42"/>
    <w:rsid w:val="00017303"/>
    <w:rsid w:val="00022E4A"/>
    <w:rsid w:val="000237E3"/>
    <w:rsid w:val="00032076"/>
    <w:rsid w:val="00033A83"/>
    <w:rsid w:val="00062A46"/>
    <w:rsid w:val="00072D44"/>
    <w:rsid w:val="0009012C"/>
    <w:rsid w:val="00091508"/>
    <w:rsid w:val="000928D3"/>
    <w:rsid w:val="0009569A"/>
    <w:rsid w:val="000A1C77"/>
    <w:rsid w:val="000A565F"/>
    <w:rsid w:val="000A5BBF"/>
    <w:rsid w:val="000B6310"/>
    <w:rsid w:val="000C442C"/>
    <w:rsid w:val="000C52F4"/>
    <w:rsid w:val="000C6598"/>
    <w:rsid w:val="000D622D"/>
    <w:rsid w:val="000E7E5F"/>
    <w:rsid w:val="000F73CB"/>
    <w:rsid w:val="000F76CD"/>
    <w:rsid w:val="00102BE2"/>
    <w:rsid w:val="0010499C"/>
    <w:rsid w:val="00104BDC"/>
    <w:rsid w:val="00107AAB"/>
    <w:rsid w:val="00120339"/>
    <w:rsid w:val="0012798E"/>
    <w:rsid w:val="00127B09"/>
    <w:rsid w:val="00130C28"/>
    <w:rsid w:val="0013504C"/>
    <w:rsid w:val="00135915"/>
    <w:rsid w:val="00143FAF"/>
    <w:rsid w:val="00144792"/>
    <w:rsid w:val="001467D3"/>
    <w:rsid w:val="001519CE"/>
    <w:rsid w:val="001522E5"/>
    <w:rsid w:val="001526CE"/>
    <w:rsid w:val="001553AD"/>
    <w:rsid w:val="0015571C"/>
    <w:rsid w:val="00156707"/>
    <w:rsid w:val="001A1C18"/>
    <w:rsid w:val="001A486D"/>
    <w:rsid w:val="001B0C86"/>
    <w:rsid w:val="001C0544"/>
    <w:rsid w:val="001C284A"/>
    <w:rsid w:val="001D0EF3"/>
    <w:rsid w:val="001D319A"/>
    <w:rsid w:val="001E0DFC"/>
    <w:rsid w:val="001E41F3"/>
    <w:rsid w:val="001E5A1C"/>
    <w:rsid w:val="001F2D8A"/>
    <w:rsid w:val="001F5B5C"/>
    <w:rsid w:val="00200BB8"/>
    <w:rsid w:val="0020225A"/>
    <w:rsid w:val="002037A2"/>
    <w:rsid w:val="002055DD"/>
    <w:rsid w:val="002100CD"/>
    <w:rsid w:val="00210E61"/>
    <w:rsid w:val="00212FF7"/>
    <w:rsid w:val="002148AF"/>
    <w:rsid w:val="00215ABA"/>
    <w:rsid w:val="0022508E"/>
    <w:rsid w:val="002305DA"/>
    <w:rsid w:val="00232D54"/>
    <w:rsid w:val="00243042"/>
    <w:rsid w:val="00244A80"/>
    <w:rsid w:val="00244C24"/>
    <w:rsid w:val="00247FAF"/>
    <w:rsid w:val="00252DF7"/>
    <w:rsid w:val="002612E4"/>
    <w:rsid w:val="00262BAD"/>
    <w:rsid w:val="002634BB"/>
    <w:rsid w:val="0026451F"/>
    <w:rsid w:val="00272052"/>
    <w:rsid w:val="00275D12"/>
    <w:rsid w:val="0028037A"/>
    <w:rsid w:val="00297FD0"/>
    <w:rsid w:val="002A412E"/>
    <w:rsid w:val="002B1C7C"/>
    <w:rsid w:val="002B1F0E"/>
    <w:rsid w:val="002B38EA"/>
    <w:rsid w:val="002C6B39"/>
    <w:rsid w:val="002C7EBF"/>
    <w:rsid w:val="002D16C0"/>
    <w:rsid w:val="002E0F32"/>
    <w:rsid w:val="002E4983"/>
    <w:rsid w:val="002E77C5"/>
    <w:rsid w:val="002F1820"/>
    <w:rsid w:val="002F4A83"/>
    <w:rsid w:val="002F4B33"/>
    <w:rsid w:val="002F5CA5"/>
    <w:rsid w:val="00307245"/>
    <w:rsid w:val="003131B7"/>
    <w:rsid w:val="00332BBF"/>
    <w:rsid w:val="00337367"/>
    <w:rsid w:val="00342FCA"/>
    <w:rsid w:val="00347CAD"/>
    <w:rsid w:val="00355970"/>
    <w:rsid w:val="00360267"/>
    <w:rsid w:val="00370766"/>
    <w:rsid w:val="003921DD"/>
    <w:rsid w:val="003A2AD6"/>
    <w:rsid w:val="003A3953"/>
    <w:rsid w:val="003C08DA"/>
    <w:rsid w:val="003C0FF3"/>
    <w:rsid w:val="003E29EF"/>
    <w:rsid w:val="003F00E8"/>
    <w:rsid w:val="00400063"/>
    <w:rsid w:val="004103EB"/>
    <w:rsid w:val="004120CD"/>
    <w:rsid w:val="004121D8"/>
    <w:rsid w:val="00417430"/>
    <w:rsid w:val="00424B44"/>
    <w:rsid w:val="00425A80"/>
    <w:rsid w:val="00430BB0"/>
    <w:rsid w:val="00436BAB"/>
    <w:rsid w:val="00443BB8"/>
    <w:rsid w:val="00445737"/>
    <w:rsid w:val="00453DDF"/>
    <w:rsid w:val="004543B0"/>
    <w:rsid w:val="0045594B"/>
    <w:rsid w:val="00463EDB"/>
    <w:rsid w:val="0046589F"/>
    <w:rsid w:val="00466843"/>
    <w:rsid w:val="004668DF"/>
    <w:rsid w:val="004758B9"/>
    <w:rsid w:val="004818B1"/>
    <w:rsid w:val="0048417B"/>
    <w:rsid w:val="00484911"/>
    <w:rsid w:val="00484F22"/>
    <w:rsid w:val="004864D7"/>
    <w:rsid w:val="00486FED"/>
    <w:rsid w:val="0049014B"/>
    <w:rsid w:val="00491579"/>
    <w:rsid w:val="0049211E"/>
    <w:rsid w:val="00494167"/>
    <w:rsid w:val="0049670D"/>
    <w:rsid w:val="004A1BB0"/>
    <w:rsid w:val="004A6CE2"/>
    <w:rsid w:val="004B2E9C"/>
    <w:rsid w:val="004B7E3F"/>
    <w:rsid w:val="004C0FA5"/>
    <w:rsid w:val="004C418A"/>
    <w:rsid w:val="004D5F95"/>
    <w:rsid w:val="004E302C"/>
    <w:rsid w:val="0050780D"/>
    <w:rsid w:val="00521039"/>
    <w:rsid w:val="00521718"/>
    <w:rsid w:val="00521FBF"/>
    <w:rsid w:val="00523346"/>
    <w:rsid w:val="00525DE5"/>
    <w:rsid w:val="0052615C"/>
    <w:rsid w:val="0055703C"/>
    <w:rsid w:val="005660BD"/>
    <w:rsid w:val="00567C1D"/>
    <w:rsid w:val="00567FC9"/>
    <w:rsid w:val="005823C1"/>
    <w:rsid w:val="00585996"/>
    <w:rsid w:val="0058703A"/>
    <w:rsid w:val="00594A39"/>
    <w:rsid w:val="005A3F92"/>
    <w:rsid w:val="005A4024"/>
    <w:rsid w:val="005A405C"/>
    <w:rsid w:val="005B5D33"/>
    <w:rsid w:val="005B5FB2"/>
    <w:rsid w:val="005C1635"/>
    <w:rsid w:val="005C3132"/>
    <w:rsid w:val="005C6115"/>
    <w:rsid w:val="005D5305"/>
    <w:rsid w:val="005E2C44"/>
    <w:rsid w:val="005E4909"/>
    <w:rsid w:val="005F1B76"/>
    <w:rsid w:val="00600DC4"/>
    <w:rsid w:val="00600FBC"/>
    <w:rsid w:val="00603517"/>
    <w:rsid w:val="00607CA1"/>
    <w:rsid w:val="006402A6"/>
    <w:rsid w:val="006413AA"/>
    <w:rsid w:val="00642835"/>
    <w:rsid w:val="0065003E"/>
    <w:rsid w:val="006516BF"/>
    <w:rsid w:val="006521BD"/>
    <w:rsid w:val="006542BA"/>
    <w:rsid w:val="00657DD5"/>
    <w:rsid w:val="00665EA1"/>
    <w:rsid w:val="00681DA1"/>
    <w:rsid w:val="006863C4"/>
    <w:rsid w:val="00690AF1"/>
    <w:rsid w:val="00690ED5"/>
    <w:rsid w:val="00695EE8"/>
    <w:rsid w:val="006960D0"/>
    <w:rsid w:val="00697A91"/>
    <w:rsid w:val="006A0945"/>
    <w:rsid w:val="006A0FAB"/>
    <w:rsid w:val="006A241A"/>
    <w:rsid w:val="006A6271"/>
    <w:rsid w:val="006B6680"/>
    <w:rsid w:val="006C170D"/>
    <w:rsid w:val="006D1588"/>
    <w:rsid w:val="006D4207"/>
    <w:rsid w:val="006D6295"/>
    <w:rsid w:val="006D71D1"/>
    <w:rsid w:val="006E21FB"/>
    <w:rsid w:val="007010B6"/>
    <w:rsid w:val="0070504D"/>
    <w:rsid w:val="00705902"/>
    <w:rsid w:val="00710011"/>
    <w:rsid w:val="00710348"/>
    <w:rsid w:val="007119CC"/>
    <w:rsid w:val="00712A2B"/>
    <w:rsid w:val="00713847"/>
    <w:rsid w:val="00717D5F"/>
    <w:rsid w:val="00722FA4"/>
    <w:rsid w:val="00726946"/>
    <w:rsid w:val="007307EC"/>
    <w:rsid w:val="00732381"/>
    <w:rsid w:val="00735284"/>
    <w:rsid w:val="0073780F"/>
    <w:rsid w:val="007418A0"/>
    <w:rsid w:val="007479F4"/>
    <w:rsid w:val="00754AB8"/>
    <w:rsid w:val="00763F30"/>
    <w:rsid w:val="00765A7A"/>
    <w:rsid w:val="00770A9F"/>
    <w:rsid w:val="007748EC"/>
    <w:rsid w:val="00782409"/>
    <w:rsid w:val="007825D3"/>
    <w:rsid w:val="007846FE"/>
    <w:rsid w:val="007943F1"/>
    <w:rsid w:val="00795082"/>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24F5E"/>
    <w:rsid w:val="00837283"/>
    <w:rsid w:val="00843C3D"/>
    <w:rsid w:val="00847D51"/>
    <w:rsid w:val="008524FA"/>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120E2"/>
    <w:rsid w:val="00914BF7"/>
    <w:rsid w:val="009215F5"/>
    <w:rsid w:val="00923AD2"/>
    <w:rsid w:val="00934B69"/>
    <w:rsid w:val="009359C8"/>
    <w:rsid w:val="00944DDB"/>
    <w:rsid w:val="009457CD"/>
    <w:rsid w:val="00946F9E"/>
    <w:rsid w:val="00954242"/>
    <w:rsid w:val="00955F3F"/>
    <w:rsid w:val="00957D6A"/>
    <w:rsid w:val="00962E89"/>
    <w:rsid w:val="00976B42"/>
    <w:rsid w:val="009770AB"/>
    <w:rsid w:val="00993F5D"/>
    <w:rsid w:val="009947C8"/>
    <w:rsid w:val="009A357B"/>
    <w:rsid w:val="009A3CCE"/>
    <w:rsid w:val="009B12B4"/>
    <w:rsid w:val="009B560B"/>
    <w:rsid w:val="009C61B9"/>
    <w:rsid w:val="009C7CB9"/>
    <w:rsid w:val="009D082F"/>
    <w:rsid w:val="009D3DBA"/>
    <w:rsid w:val="009E3297"/>
    <w:rsid w:val="009F7FF6"/>
    <w:rsid w:val="00A0245E"/>
    <w:rsid w:val="00A048C4"/>
    <w:rsid w:val="00A05FEC"/>
    <w:rsid w:val="00A1609B"/>
    <w:rsid w:val="00A200DC"/>
    <w:rsid w:val="00A22B64"/>
    <w:rsid w:val="00A27760"/>
    <w:rsid w:val="00A33D66"/>
    <w:rsid w:val="00A3669C"/>
    <w:rsid w:val="00A42202"/>
    <w:rsid w:val="00A45EF1"/>
    <w:rsid w:val="00A47E70"/>
    <w:rsid w:val="00A526CC"/>
    <w:rsid w:val="00A71E57"/>
    <w:rsid w:val="00A72326"/>
    <w:rsid w:val="00A823B2"/>
    <w:rsid w:val="00A8322D"/>
    <w:rsid w:val="00A85D54"/>
    <w:rsid w:val="00A862B9"/>
    <w:rsid w:val="00A91F8C"/>
    <w:rsid w:val="00AA76AB"/>
    <w:rsid w:val="00AB0C79"/>
    <w:rsid w:val="00AB0D97"/>
    <w:rsid w:val="00AB6534"/>
    <w:rsid w:val="00AC336B"/>
    <w:rsid w:val="00AD2965"/>
    <w:rsid w:val="00AD384E"/>
    <w:rsid w:val="00AD7C25"/>
    <w:rsid w:val="00AF2069"/>
    <w:rsid w:val="00AF79C3"/>
    <w:rsid w:val="00B03199"/>
    <w:rsid w:val="00B05548"/>
    <w:rsid w:val="00B05B9E"/>
    <w:rsid w:val="00B15BCF"/>
    <w:rsid w:val="00B15EB6"/>
    <w:rsid w:val="00B20B93"/>
    <w:rsid w:val="00B258BB"/>
    <w:rsid w:val="00B35C6C"/>
    <w:rsid w:val="00B4244A"/>
    <w:rsid w:val="00B46356"/>
    <w:rsid w:val="00B5355C"/>
    <w:rsid w:val="00B61B00"/>
    <w:rsid w:val="00B660D7"/>
    <w:rsid w:val="00B66D06"/>
    <w:rsid w:val="00B725F7"/>
    <w:rsid w:val="00B74C22"/>
    <w:rsid w:val="00B754CE"/>
    <w:rsid w:val="00B76183"/>
    <w:rsid w:val="00B8024E"/>
    <w:rsid w:val="00B95BA0"/>
    <w:rsid w:val="00B95BC8"/>
    <w:rsid w:val="00B969FA"/>
    <w:rsid w:val="00B97106"/>
    <w:rsid w:val="00BA016E"/>
    <w:rsid w:val="00BB59C6"/>
    <w:rsid w:val="00BB5DFC"/>
    <w:rsid w:val="00BC3BAC"/>
    <w:rsid w:val="00BC4B2E"/>
    <w:rsid w:val="00BC7EB8"/>
    <w:rsid w:val="00BD279D"/>
    <w:rsid w:val="00BD3A7E"/>
    <w:rsid w:val="00BD7B45"/>
    <w:rsid w:val="00BF07C6"/>
    <w:rsid w:val="00C07199"/>
    <w:rsid w:val="00C1041E"/>
    <w:rsid w:val="00C123D3"/>
    <w:rsid w:val="00C1723F"/>
    <w:rsid w:val="00C217B8"/>
    <w:rsid w:val="00C21836"/>
    <w:rsid w:val="00C25553"/>
    <w:rsid w:val="00C35B9B"/>
    <w:rsid w:val="00C441D9"/>
    <w:rsid w:val="00C44B22"/>
    <w:rsid w:val="00C45C38"/>
    <w:rsid w:val="00C47E99"/>
    <w:rsid w:val="00C524DD"/>
    <w:rsid w:val="00C54F42"/>
    <w:rsid w:val="00C57CC7"/>
    <w:rsid w:val="00C630F0"/>
    <w:rsid w:val="00C82F77"/>
    <w:rsid w:val="00C953E5"/>
    <w:rsid w:val="00C95985"/>
    <w:rsid w:val="00C96EAE"/>
    <w:rsid w:val="00CA1FFF"/>
    <w:rsid w:val="00CA36CD"/>
    <w:rsid w:val="00CA3886"/>
    <w:rsid w:val="00CA4650"/>
    <w:rsid w:val="00CB0E47"/>
    <w:rsid w:val="00CB1493"/>
    <w:rsid w:val="00CB204C"/>
    <w:rsid w:val="00CC22D4"/>
    <w:rsid w:val="00CC5026"/>
    <w:rsid w:val="00CC65BA"/>
    <w:rsid w:val="00CD1719"/>
    <w:rsid w:val="00CD2478"/>
    <w:rsid w:val="00CD3417"/>
    <w:rsid w:val="00CE186D"/>
    <w:rsid w:val="00CE1939"/>
    <w:rsid w:val="00CE21CA"/>
    <w:rsid w:val="00CF2E4C"/>
    <w:rsid w:val="00CF5C69"/>
    <w:rsid w:val="00CF73C6"/>
    <w:rsid w:val="00D0472E"/>
    <w:rsid w:val="00D075A9"/>
    <w:rsid w:val="00D218E3"/>
    <w:rsid w:val="00D2328E"/>
    <w:rsid w:val="00D23A71"/>
    <w:rsid w:val="00D35805"/>
    <w:rsid w:val="00D407B1"/>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6341"/>
    <w:rsid w:val="00DA75EC"/>
    <w:rsid w:val="00DB6402"/>
    <w:rsid w:val="00DC3527"/>
    <w:rsid w:val="00DC492A"/>
    <w:rsid w:val="00DD30F3"/>
    <w:rsid w:val="00DD5FF4"/>
    <w:rsid w:val="00E00442"/>
    <w:rsid w:val="00E0100A"/>
    <w:rsid w:val="00E03788"/>
    <w:rsid w:val="00E041EA"/>
    <w:rsid w:val="00E06C7E"/>
    <w:rsid w:val="00E1161B"/>
    <w:rsid w:val="00E20CD5"/>
    <w:rsid w:val="00E21BA3"/>
    <w:rsid w:val="00E22736"/>
    <w:rsid w:val="00E2504F"/>
    <w:rsid w:val="00E267C9"/>
    <w:rsid w:val="00E2764E"/>
    <w:rsid w:val="00E32FD7"/>
    <w:rsid w:val="00E34289"/>
    <w:rsid w:val="00E344AE"/>
    <w:rsid w:val="00E348FE"/>
    <w:rsid w:val="00E412FD"/>
    <w:rsid w:val="00E42C12"/>
    <w:rsid w:val="00E43851"/>
    <w:rsid w:val="00E50C3F"/>
    <w:rsid w:val="00E55A2E"/>
    <w:rsid w:val="00E5646D"/>
    <w:rsid w:val="00E71595"/>
    <w:rsid w:val="00E74E32"/>
    <w:rsid w:val="00E81BF9"/>
    <w:rsid w:val="00E84125"/>
    <w:rsid w:val="00E84466"/>
    <w:rsid w:val="00E855CA"/>
    <w:rsid w:val="00E86CA6"/>
    <w:rsid w:val="00E937B5"/>
    <w:rsid w:val="00EB3BE0"/>
    <w:rsid w:val="00EB4FA3"/>
    <w:rsid w:val="00EB77F5"/>
    <w:rsid w:val="00EC6E8D"/>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02DC"/>
    <w:rsid w:val="00F5389E"/>
    <w:rsid w:val="00F545AC"/>
    <w:rsid w:val="00F54A40"/>
    <w:rsid w:val="00F56BA7"/>
    <w:rsid w:val="00F575C5"/>
    <w:rsid w:val="00F610C3"/>
    <w:rsid w:val="00F65CCD"/>
    <w:rsid w:val="00F66359"/>
    <w:rsid w:val="00F73EA6"/>
    <w:rsid w:val="00F80189"/>
    <w:rsid w:val="00F81736"/>
    <w:rsid w:val="00F9205A"/>
    <w:rsid w:val="00F92762"/>
    <w:rsid w:val="00F946A3"/>
    <w:rsid w:val="00F95B00"/>
    <w:rsid w:val="00F95E21"/>
    <w:rsid w:val="00FA3C56"/>
    <w:rsid w:val="00FB37A9"/>
    <w:rsid w:val="00FB6386"/>
    <w:rsid w:val="00FC1D0C"/>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TALChar">
    <w:name w:val="TAL Char"/>
    <w:link w:val="TAL"/>
    <w:qFormat/>
    <w:rsid w:val="007846FE"/>
    <w:rPr>
      <w:rFonts w:ascii="Arial" w:hAnsi="Arial"/>
      <w:sz w:val="18"/>
      <w:lang w:val="en-GB" w:eastAsia="en-US"/>
    </w:rPr>
  </w:style>
  <w:style w:type="character" w:customStyle="1" w:styleId="TAHCar">
    <w:name w:val="TAH Car"/>
    <w:link w:val="TAH"/>
    <w:qFormat/>
    <w:rsid w:val="007846FE"/>
    <w:rPr>
      <w:rFonts w:ascii="Arial" w:hAnsi="Arial"/>
      <w:b/>
      <w:sz w:val="18"/>
      <w:lang w:val="en-GB" w:eastAsia="en-US"/>
    </w:rPr>
  </w:style>
  <w:style w:type="paragraph" w:styleId="HTML">
    <w:name w:val="HTML Preformatted"/>
    <w:basedOn w:val="a"/>
    <w:link w:val="HTML0"/>
    <w:rsid w:val="006D71D1"/>
    <w:rPr>
      <w:rFonts w:ascii="Courier New" w:hAnsi="Courier New" w:cs="Courier New"/>
    </w:rPr>
  </w:style>
  <w:style w:type="character" w:customStyle="1" w:styleId="HTML0">
    <w:name w:val="HTML 書式付き (文字)"/>
    <w:link w:val="HTML"/>
    <w:rsid w:val="006D71D1"/>
    <w:rPr>
      <w:rFonts w:ascii="Courier New"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1423984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0421487">
      <w:bodyDiv w:val="1"/>
      <w:marLeft w:val="0"/>
      <w:marRight w:val="0"/>
      <w:marTop w:val="0"/>
      <w:marBottom w:val="0"/>
      <w:divBdr>
        <w:top w:val="none" w:sz="0" w:space="0" w:color="auto"/>
        <w:left w:val="none" w:sz="0" w:space="0" w:color="auto"/>
        <w:bottom w:val="none" w:sz="0" w:space="0" w:color="auto"/>
        <w:right w:val="none" w:sz="0" w:space="0" w:color="auto"/>
      </w:divBdr>
    </w:div>
    <w:div w:id="433290432">
      <w:bodyDiv w:val="1"/>
      <w:marLeft w:val="0"/>
      <w:marRight w:val="0"/>
      <w:marTop w:val="0"/>
      <w:marBottom w:val="0"/>
      <w:divBdr>
        <w:top w:val="none" w:sz="0" w:space="0" w:color="auto"/>
        <w:left w:val="none" w:sz="0" w:space="0" w:color="auto"/>
        <w:bottom w:val="none" w:sz="0" w:space="0" w:color="auto"/>
        <w:right w:val="none" w:sz="0" w:space="0" w:color="auto"/>
      </w:divBdr>
    </w:div>
    <w:div w:id="452408261">
      <w:bodyDiv w:val="1"/>
      <w:marLeft w:val="0"/>
      <w:marRight w:val="0"/>
      <w:marTop w:val="0"/>
      <w:marBottom w:val="0"/>
      <w:divBdr>
        <w:top w:val="none" w:sz="0" w:space="0" w:color="auto"/>
        <w:left w:val="none" w:sz="0" w:space="0" w:color="auto"/>
        <w:bottom w:val="none" w:sz="0" w:space="0" w:color="auto"/>
        <w:right w:val="none" w:sz="0" w:space="0" w:color="auto"/>
      </w:divBdr>
    </w:div>
    <w:div w:id="4809300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06815064">
      <w:bodyDiv w:val="1"/>
      <w:marLeft w:val="0"/>
      <w:marRight w:val="0"/>
      <w:marTop w:val="0"/>
      <w:marBottom w:val="0"/>
      <w:divBdr>
        <w:top w:val="none" w:sz="0" w:space="0" w:color="auto"/>
        <w:left w:val="none" w:sz="0" w:space="0" w:color="auto"/>
        <w:bottom w:val="none" w:sz="0" w:space="0" w:color="auto"/>
        <w:right w:val="none" w:sz="0" w:space="0" w:color="auto"/>
      </w:divBdr>
    </w:div>
    <w:div w:id="915631557">
      <w:bodyDiv w:val="1"/>
      <w:marLeft w:val="0"/>
      <w:marRight w:val="0"/>
      <w:marTop w:val="0"/>
      <w:marBottom w:val="0"/>
      <w:divBdr>
        <w:top w:val="none" w:sz="0" w:space="0" w:color="auto"/>
        <w:left w:val="none" w:sz="0" w:space="0" w:color="auto"/>
        <w:bottom w:val="none" w:sz="0" w:space="0" w:color="auto"/>
        <w:right w:val="none" w:sz="0" w:space="0" w:color="auto"/>
      </w:divBdr>
    </w:div>
    <w:div w:id="917440208">
      <w:bodyDiv w:val="1"/>
      <w:marLeft w:val="0"/>
      <w:marRight w:val="0"/>
      <w:marTop w:val="0"/>
      <w:marBottom w:val="0"/>
      <w:divBdr>
        <w:top w:val="none" w:sz="0" w:space="0" w:color="auto"/>
        <w:left w:val="none" w:sz="0" w:space="0" w:color="auto"/>
        <w:bottom w:val="none" w:sz="0" w:space="0" w:color="auto"/>
        <w:right w:val="none" w:sz="0" w:space="0" w:color="auto"/>
      </w:divBdr>
    </w:div>
    <w:div w:id="973368128">
      <w:bodyDiv w:val="1"/>
      <w:marLeft w:val="0"/>
      <w:marRight w:val="0"/>
      <w:marTop w:val="0"/>
      <w:marBottom w:val="0"/>
      <w:divBdr>
        <w:top w:val="none" w:sz="0" w:space="0" w:color="auto"/>
        <w:left w:val="none" w:sz="0" w:space="0" w:color="auto"/>
        <w:bottom w:val="none" w:sz="0" w:space="0" w:color="auto"/>
        <w:right w:val="none" w:sz="0" w:space="0" w:color="auto"/>
      </w:divBdr>
    </w:div>
    <w:div w:id="1003703698">
      <w:bodyDiv w:val="1"/>
      <w:marLeft w:val="0"/>
      <w:marRight w:val="0"/>
      <w:marTop w:val="0"/>
      <w:marBottom w:val="0"/>
      <w:divBdr>
        <w:top w:val="none" w:sz="0" w:space="0" w:color="auto"/>
        <w:left w:val="none" w:sz="0" w:space="0" w:color="auto"/>
        <w:bottom w:val="none" w:sz="0" w:space="0" w:color="auto"/>
        <w:right w:val="none" w:sz="0" w:space="0" w:color="auto"/>
      </w:divBdr>
    </w:div>
    <w:div w:id="10815673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4533450">
      <w:bodyDiv w:val="1"/>
      <w:marLeft w:val="0"/>
      <w:marRight w:val="0"/>
      <w:marTop w:val="0"/>
      <w:marBottom w:val="0"/>
      <w:divBdr>
        <w:top w:val="none" w:sz="0" w:space="0" w:color="auto"/>
        <w:left w:val="none" w:sz="0" w:space="0" w:color="auto"/>
        <w:bottom w:val="none" w:sz="0" w:space="0" w:color="auto"/>
        <w:right w:val="none" w:sz="0" w:space="0" w:color="auto"/>
      </w:divBdr>
    </w:div>
    <w:div w:id="1263147355">
      <w:bodyDiv w:val="1"/>
      <w:marLeft w:val="0"/>
      <w:marRight w:val="0"/>
      <w:marTop w:val="0"/>
      <w:marBottom w:val="0"/>
      <w:divBdr>
        <w:top w:val="none" w:sz="0" w:space="0" w:color="auto"/>
        <w:left w:val="none" w:sz="0" w:space="0" w:color="auto"/>
        <w:bottom w:val="none" w:sz="0" w:space="0" w:color="auto"/>
        <w:right w:val="none" w:sz="0" w:space="0" w:color="auto"/>
      </w:divBdr>
    </w:div>
    <w:div w:id="1272128601">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408187416">
      <w:bodyDiv w:val="1"/>
      <w:marLeft w:val="0"/>
      <w:marRight w:val="0"/>
      <w:marTop w:val="0"/>
      <w:marBottom w:val="0"/>
      <w:divBdr>
        <w:top w:val="none" w:sz="0" w:space="0" w:color="auto"/>
        <w:left w:val="none" w:sz="0" w:space="0" w:color="auto"/>
        <w:bottom w:val="none" w:sz="0" w:space="0" w:color="auto"/>
        <w:right w:val="none" w:sz="0" w:space="0" w:color="auto"/>
      </w:divBdr>
    </w:div>
    <w:div w:id="1479490914">
      <w:bodyDiv w:val="1"/>
      <w:marLeft w:val="0"/>
      <w:marRight w:val="0"/>
      <w:marTop w:val="0"/>
      <w:marBottom w:val="0"/>
      <w:divBdr>
        <w:top w:val="none" w:sz="0" w:space="0" w:color="auto"/>
        <w:left w:val="none" w:sz="0" w:space="0" w:color="auto"/>
        <w:bottom w:val="none" w:sz="0" w:space="0" w:color="auto"/>
        <w:right w:val="none" w:sz="0" w:space="0" w:color="auto"/>
      </w:divBdr>
    </w:div>
    <w:div w:id="148782416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3200180">
      <w:bodyDiv w:val="1"/>
      <w:marLeft w:val="0"/>
      <w:marRight w:val="0"/>
      <w:marTop w:val="0"/>
      <w:marBottom w:val="0"/>
      <w:divBdr>
        <w:top w:val="none" w:sz="0" w:space="0" w:color="auto"/>
        <w:left w:val="none" w:sz="0" w:space="0" w:color="auto"/>
        <w:bottom w:val="none" w:sz="0" w:space="0" w:color="auto"/>
        <w:right w:val="none" w:sz="0" w:space="0" w:color="auto"/>
      </w:divBdr>
    </w:div>
    <w:div w:id="1616473687">
      <w:bodyDiv w:val="1"/>
      <w:marLeft w:val="0"/>
      <w:marRight w:val="0"/>
      <w:marTop w:val="0"/>
      <w:marBottom w:val="0"/>
      <w:divBdr>
        <w:top w:val="none" w:sz="0" w:space="0" w:color="auto"/>
        <w:left w:val="none" w:sz="0" w:space="0" w:color="auto"/>
        <w:bottom w:val="none" w:sz="0" w:space="0" w:color="auto"/>
        <w:right w:val="none" w:sz="0" w:space="0" w:color="auto"/>
      </w:divBdr>
    </w:div>
    <w:div w:id="1726492794">
      <w:bodyDiv w:val="1"/>
      <w:marLeft w:val="0"/>
      <w:marRight w:val="0"/>
      <w:marTop w:val="0"/>
      <w:marBottom w:val="0"/>
      <w:divBdr>
        <w:top w:val="none" w:sz="0" w:space="0" w:color="auto"/>
        <w:left w:val="none" w:sz="0" w:space="0" w:color="auto"/>
        <w:bottom w:val="none" w:sz="0" w:space="0" w:color="auto"/>
        <w:right w:val="none" w:sz="0" w:space="0" w:color="auto"/>
      </w:divBdr>
    </w:div>
    <w:div w:id="1738819938">
      <w:bodyDiv w:val="1"/>
      <w:marLeft w:val="0"/>
      <w:marRight w:val="0"/>
      <w:marTop w:val="0"/>
      <w:marBottom w:val="0"/>
      <w:divBdr>
        <w:top w:val="none" w:sz="0" w:space="0" w:color="auto"/>
        <w:left w:val="none" w:sz="0" w:space="0" w:color="auto"/>
        <w:bottom w:val="none" w:sz="0" w:space="0" w:color="auto"/>
        <w:right w:val="none" w:sz="0" w:space="0" w:color="auto"/>
      </w:divBdr>
    </w:div>
    <w:div w:id="1777750950">
      <w:bodyDiv w:val="1"/>
      <w:marLeft w:val="0"/>
      <w:marRight w:val="0"/>
      <w:marTop w:val="0"/>
      <w:marBottom w:val="0"/>
      <w:divBdr>
        <w:top w:val="none" w:sz="0" w:space="0" w:color="auto"/>
        <w:left w:val="none" w:sz="0" w:space="0" w:color="auto"/>
        <w:bottom w:val="none" w:sz="0" w:space="0" w:color="auto"/>
        <w:right w:val="none" w:sz="0" w:space="0" w:color="auto"/>
      </w:divBdr>
    </w:div>
    <w:div w:id="1794984473">
      <w:bodyDiv w:val="1"/>
      <w:marLeft w:val="0"/>
      <w:marRight w:val="0"/>
      <w:marTop w:val="0"/>
      <w:marBottom w:val="0"/>
      <w:divBdr>
        <w:top w:val="none" w:sz="0" w:space="0" w:color="auto"/>
        <w:left w:val="none" w:sz="0" w:space="0" w:color="auto"/>
        <w:bottom w:val="none" w:sz="0" w:space="0" w:color="auto"/>
        <w:right w:val="none" w:sz="0" w:space="0" w:color="auto"/>
      </w:divBdr>
    </w:div>
    <w:div w:id="190352112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15</Lines>
  <LinksUpToDate>false</LinksUpToDate>
  <Paragraphs>4</Paragraphs>
  <ScaleCrop>false</ScaleCrop>
  <CharactersWithSpaces>2242</CharactersWithSpaces>
  <SharedDoc>false</SharedDoc>
  <HyperlinksChanged>false</HyperlinksChanged>
  <AppVersion>16.0000</AppVersion>
  <Characters>1911</Characters>
  <Pages>2</Pages>
  <DocSecurity>0</DocSecurity>
  <Words>335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2024-08-09T06:20:00Z</dcterms:modified>
  <cp:keywords/>
  <dc:subject/>
  <dc:title>3GPP Change Request</dc:title>
  <cp:lastPrinted>2036-02-07T05:28:16Z</cp:lastPrinted>
  <cp:lastModifiedBy>Junpei Uoshima_</cp:lastModifiedBy>
  <dcterms:created xsi:type="dcterms:W3CDTF">2024-05-23T06:01:00Z</dcterms:creat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